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DD5891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</w:t>
      </w:r>
      <w:r w:rsidR="00E87594">
        <w:rPr>
          <w:b/>
          <w:i/>
          <w:noProof/>
          <w:sz w:val="28"/>
        </w:rPr>
        <w:t>102718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437E06">
        <w:rPr>
          <w:b/>
          <w:noProof/>
          <w:sz w:val="24"/>
        </w:rPr>
        <w:t xml:space="preserve"> </w:t>
      </w:r>
      <w:r w:rsidR="0010285C">
        <w:rPr>
          <w:b/>
          <w:noProof/>
          <w:sz w:val="24"/>
        </w:rPr>
        <w:t>2</w:t>
      </w:r>
      <w:r w:rsidR="00DD5891">
        <w:rPr>
          <w:b/>
          <w:noProof/>
          <w:sz w:val="24"/>
        </w:rPr>
        <w:t>5 Jan</w:t>
      </w:r>
      <w:r>
        <w:rPr>
          <w:b/>
          <w:noProof/>
          <w:sz w:val="24"/>
        </w:rPr>
        <w:t xml:space="preserve">- </w:t>
      </w:r>
      <w:r w:rsidR="00DD5891">
        <w:rPr>
          <w:b/>
          <w:noProof/>
          <w:sz w:val="24"/>
        </w:rPr>
        <w:t>5 Feb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</w:t>
      </w:r>
      <w:bookmarkEnd w:id="0"/>
      <w:r w:rsidR="00DD5891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CB3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B3A8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7594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CC59D0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C59D0" w:rsidRDefault="00CC59D0" w:rsidP="001E41F3">
            <w:pPr>
              <w:pStyle w:val="CRCoverPage"/>
              <w:spacing w:after="0"/>
              <w:jc w:val="center"/>
              <w:rPr>
                <w:rFonts w:ascii="Times New Roman" w:hAnsi="Times New Roman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582D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7623DF">
              <w:rPr>
                <w:noProof/>
                <w:lang w:eastAsia="zh-CN"/>
              </w:rPr>
              <w:t>int</w:t>
            </w:r>
            <w:r w:rsidR="002B6DA2">
              <w:rPr>
                <w:noProof/>
                <w:lang w:eastAsia="zh-CN"/>
              </w:rPr>
              <w:t xml:space="preserve">er-band NC DL CA </w:t>
            </w:r>
            <w:r w:rsidR="00582D02">
              <w:rPr>
                <w:noProof/>
                <w:lang w:eastAsia="zh-CN"/>
              </w:rPr>
              <w:t>CBM and IBM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7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2B6DA2">
              <w:rPr>
                <w:noProof/>
                <w:lang w:eastAsia="zh-CN"/>
              </w:rPr>
              <w:t>NR_RF_FR2</w:t>
            </w:r>
            <w:r w:rsidR="00704081">
              <w:rPr>
                <w:noProof/>
                <w:lang w:eastAsia="zh-CN"/>
              </w:rPr>
              <w:t>_req_enh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70408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59D0">
              <w:rPr>
                <w:noProof/>
              </w:rPr>
              <w:t>2021-01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C59D0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CC59D0" w:rsidP="002B6D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ndepent beam management(IBM) do not has clear definition in TS 38.101-2.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Default="00CC59D0" w:rsidP="004562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for IBM as:</w:t>
            </w:r>
          </w:p>
          <w:p w:rsidR="00CC59D0" w:rsidRPr="004562DA" w:rsidRDefault="00CC59D0" w:rsidP="004562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9711B">
              <w:t xml:space="preserve">UE select a suitable DL beam for CCs across bands based </w:t>
            </w:r>
            <w:r>
              <w:t xml:space="preserve">on </w:t>
            </w:r>
            <w:r w:rsidRPr="00C9711B">
              <w:t xml:space="preserve">DL measurements on </w:t>
            </w:r>
            <w:r>
              <w:t>both</w:t>
            </w:r>
            <w:r w:rsidRPr="00C9711B">
              <w:t xml:space="preserve"> Bands.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CC59D0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definition for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ndepent beam management(IBM).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9D0" w:rsidP="00CC59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562D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CC59D0" w:rsidRPr="00C04A08" w:rsidRDefault="00CC59D0" w:rsidP="00CC59D0">
      <w:pPr>
        <w:pStyle w:val="3"/>
      </w:pPr>
      <w:bookmarkStart w:id="5" w:name="_Toc21340724"/>
      <w:bookmarkStart w:id="6" w:name="_Toc29805171"/>
      <w:bookmarkStart w:id="7" w:name="_Toc36456380"/>
      <w:bookmarkStart w:id="8" w:name="_Toc36469478"/>
      <w:bookmarkStart w:id="9" w:name="_Toc37253887"/>
      <w:bookmarkStart w:id="10" w:name="_Toc37322744"/>
      <w:bookmarkStart w:id="11" w:name="_Toc37324150"/>
      <w:bookmarkStart w:id="12" w:name="_Toc45889673"/>
      <w:bookmarkStart w:id="13" w:name="_Toc52196327"/>
      <w:bookmarkStart w:id="14" w:name="_Toc52197307"/>
      <w:bookmarkStart w:id="15" w:name="_Toc53173030"/>
      <w:bookmarkStart w:id="16" w:name="_Toc53173399"/>
      <w:bookmarkEnd w:id="4"/>
      <w:r w:rsidRPr="00C04A08">
        <w:t>5.2A.2</w:t>
      </w:r>
      <w:r w:rsidRPr="00C04A08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04A08">
        <w:t>Inter-band CA</w:t>
      </w:r>
      <w:bookmarkEnd w:id="13"/>
      <w:bookmarkEnd w:id="14"/>
      <w:bookmarkEnd w:id="15"/>
      <w:bookmarkEnd w:id="16"/>
    </w:p>
    <w:p w:rsidR="00CC59D0" w:rsidRPr="00C04A08" w:rsidRDefault="00CC59D0" w:rsidP="00CC59D0">
      <w:r w:rsidRPr="00C04A08">
        <w:t xml:space="preserve">NR inter-band carrier aggregation is designed to operate in the operating bands defined in Table 5.2A.2-1, where all operating bands are within FR2. </w:t>
      </w:r>
    </w:p>
    <w:p w:rsidR="00CC59D0" w:rsidRPr="00C04A08" w:rsidRDefault="00CC59D0" w:rsidP="00CC59D0">
      <w:r w:rsidRPr="00C04A08">
        <w:t xml:space="preserve">Beam management type is according to UE capability declaration </w:t>
      </w:r>
      <w:del w:id="17" w:author="Zhangqian (Zq)" w:date="2021-01-08T16:01:00Z">
        <w:r w:rsidRPr="00C04A08" w:rsidDel="000926A8">
          <w:rPr>
            <w:i/>
            <w:iCs/>
          </w:rPr>
          <w:delText>[</w:delText>
        </w:r>
      </w:del>
      <w:r w:rsidRPr="00C04A08">
        <w:rPr>
          <w:i/>
          <w:iCs/>
        </w:rPr>
        <w:t>IE</w:t>
      </w:r>
      <w:ins w:id="18" w:author="Zhangqian (Zq)" w:date="2021-01-08T16:01:00Z">
        <w:r w:rsidR="000926A8">
          <w:rPr>
            <w:i/>
            <w:iCs/>
          </w:rPr>
          <w:t xml:space="preserve"> </w:t>
        </w:r>
        <w:r w:rsidR="000926A8" w:rsidRPr="000926A8">
          <w:rPr>
            <w:i/>
            <w:iCs/>
          </w:rPr>
          <w:t>beamManagementType-r16</w:t>
        </w:r>
      </w:ins>
      <w:del w:id="19" w:author="Zhangqian (Zq)" w:date="2021-01-08T16:01:00Z">
        <w:r w:rsidRPr="00C04A08" w:rsidDel="000926A8">
          <w:rPr>
            <w:i/>
            <w:iCs/>
          </w:rPr>
          <w:delText>..]</w:delText>
        </w:r>
      </w:del>
      <w:r w:rsidRPr="00C04A08">
        <w:t>. The requirements in the following clauses are only applicable to inter-band CA with IBM type</w:t>
      </w:r>
      <w:ins w:id="20" w:author="Zhangqian (Zq)" w:date="2021-01-08T15:51:00Z">
        <w:r>
          <w:t xml:space="preserve">, where IBM means </w:t>
        </w:r>
        <w:r w:rsidRPr="00C9711B">
          <w:t xml:space="preserve">UE select a suitable DL beam for CCs across bands based </w:t>
        </w:r>
        <w:r>
          <w:t xml:space="preserve">on </w:t>
        </w:r>
        <w:r w:rsidRPr="00C9711B">
          <w:t xml:space="preserve">DL measurements on </w:t>
        </w:r>
        <w:r>
          <w:t>both</w:t>
        </w:r>
        <w:r w:rsidRPr="00C9711B">
          <w:t xml:space="preserve"> Bands</w:t>
        </w:r>
      </w:ins>
      <w:r w:rsidRPr="00C04A08">
        <w:t>.</w:t>
      </w:r>
      <w:r>
        <w:t xml:space="preserve"> </w:t>
      </w:r>
    </w:p>
    <w:p w:rsidR="00CC59D0" w:rsidRPr="00C04A08" w:rsidRDefault="00CC59D0" w:rsidP="00CC59D0">
      <w:pPr>
        <w:pStyle w:val="TH"/>
      </w:pPr>
      <w:r w:rsidRPr="00C04A08">
        <w:t>Table 5.2A.2-1: Inter-band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CC59D0" w:rsidRPr="00C04A08" w:rsidTr="004C72E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Pr="00C04A08" w:rsidRDefault="00CC59D0" w:rsidP="004C72E7">
            <w:pPr>
              <w:pStyle w:val="TAH"/>
              <w:rPr>
                <w:rFonts w:eastAsia="MS Mincho" w:cs="Arial"/>
              </w:rPr>
            </w:pPr>
            <w:r w:rsidRPr="00C04A08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9D0" w:rsidRPr="00C04A08" w:rsidRDefault="00CC59D0" w:rsidP="004C72E7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  <w:p w:rsidR="00CC59D0" w:rsidRPr="00C04A08" w:rsidRDefault="00CC59D0" w:rsidP="004C72E7">
            <w:pPr>
              <w:pStyle w:val="TAH"/>
              <w:rPr>
                <w:rFonts w:eastAsia="MS Mincho" w:cs="Arial"/>
              </w:rPr>
            </w:pPr>
            <w:r w:rsidRPr="00C04A08">
              <w:rPr>
                <w:rFonts w:cs="Arial"/>
              </w:rPr>
              <w:t>(Table 5.2-1)</w:t>
            </w:r>
          </w:p>
        </w:tc>
      </w:tr>
      <w:tr w:rsidR="00CC59D0" w:rsidRPr="00C04A08" w:rsidTr="004C72E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D0" w:rsidRPr="00C04A08" w:rsidRDefault="00CC59D0" w:rsidP="004C72E7">
            <w:pPr>
              <w:pStyle w:val="TAC"/>
              <w:rPr>
                <w:rFonts w:eastAsia="MS Mincho"/>
              </w:rPr>
            </w:pPr>
            <w:r w:rsidRPr="00C04A08">
              <w:t>CA_n260-n261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D0" w:rsidRPr="00C04A08" w:rsidRDefault="00CC59D0" w:rsidP="004C72E7">
            <w:pPr>
              <w:pStyle w:val="TAC"/>
              <w:rPr>
                <w:rFonts w:eastAsia="MS Mincho"/>
              </w:rPr>
            </w:pPr>
            <w:r w:rsidRPr="00C04A08">
              <w:t>n260, n261</w:t>
            </w:r>
          </w:p>
        </w:tc>
      </w:tr>
    </w:tbl>
    <w:p w:rsidR="00AF5487" w:rsidRPr="00AF5487" w:rsidRDefault="00AF5487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26A8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285C"/>
    <w:rsid w:val="00104605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82D0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7332B"/>
    <w:rsid w:val="00695808"/>
    <w:rsid w:val="006A09B4"/>
    <w:rsid w:val="006B46FB"/>
    <w:rsid w:val="006C5A51"/>
    <w:rsid w:val="006E21FB"/>
    <w:rsid w:val="00704081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50E4B"/>
    <w:rsid w:val="00C53A37"/>
    <w:rsid w:val="00C63099"/>
    <w:rsid w:val="00C66BA2"/>
    <w:rsid w:val="00C745FA"/>
    <w:rsid w:val="00C833C0"/>
    <w:rsid w:val="00C95985"/>
    <w:rsid w:val="00C96704"/>
    <w:rsid w:val="00CB3A82"/>
    <w:rsid w:val="00CC4BC3"/>
    <w:rsid w:val="00CC5026"/>
    <w:rsid w:val="00CC59D0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D5891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87594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67590-51C3-4329-A8AF-27C92CFE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45</cp:revision>
  <cp:lastPrinted>1899-12-31T23:00:00Z</cp:lastPrinted>
  <dcterms:created xsi:type="dcterms:W3CDTF">2019-11-15T12:52:00Z</dcterms:created>
  <dcterms:modified xsi:type="dcterms:W3CDTF">2021-01-15T20:12:00Z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1610091804</vt:lpwstr>
  </property>
</Properties>
</file>